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DA391" w14:textId="477154F6" w:rsidR="00211D9D" w:rsidRDefault="00211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r>
        <w:rPr>
          <w:b/>
          <w:noProof/>
          <w:sz w:val="24"/>
        </w:rPr>
        <w:t>3GPP TSG-</w:t>
      </w:r>
      <w:r w:rsidR="00E72A01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E72A01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7E3C17">
        <w:rPr>
          <w:b/>
          <w:i/>
          <w:noProof/>
          <w:sz w:val="28"/>
        </w:rPr>
        <w:t>R2-1805423</w:t>
      </w:r>
    </w:p>
    <w:p w14:paraId="0B589F03" w14:textId="3F33DD9E" w:rsidR="00211D9D" w:rsidRDefault="00E72A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11D9D" w14:paraId="58E7187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8E571" w14:textId="77777777" w:rsidR="00211D9D" w:rsidRDefault="00211D9D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11D9D" w14:paraId="4F00D8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23CBC" w14:textId="77777777" w:rsidR="00211D9D" w:rsidRDefault="00211D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1D9D" w14:paraId="42484C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60FC8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6CF721F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AA75EFC" w14:textId="77777777" w:rsidR="00211D9D" w:rsidRDefault="00211D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1F3CE67" w14:textId="727AAE72" w:rsidR="00211D9D" w:rsidRDefault="00E72A0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1420BA0" w14:textId="77777777" w:rsidR="00211D9D" w:rsidRDefault="00211D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4DA89" w14:textId="49E00429" w:rsidR="00211D9D" w:rsidRDefault="007E3C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54007257" w14:textId="77777777" w:rsidR="00211D9D" w:rsidRDefault="00211D9D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02F52C4" w14:textId="77777777" w:rsidR="00211D9D" w:rsidRDefault="00211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6F6E8" w14:textId="77777777" w:rsidR="00211D9D" w:rsidRDefault="00211D9D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BAE39F" w14:textId="55A152CB" w:rsidR="00211D9D" w:rsidRDefault="00E7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BB0D39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065983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DEEDE6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0FCECE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38B2B" w14:textId="6C6E059C" w:rsidR="00211D9D" w:rsidRPr="00F25D98" w:rsidRDefault="00211D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1D9D" w14:paraId="661BCB66" w14:textId="77777777">
        <w:tc>
          <w:tcPr>
            <w:tcW w:w="9641" w:type="dxa"/>
            <w:gridSpan w:val="9"/>
          </w:tcPr>
          <w:p w14:paraId="0BDADB4D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6EB42" w14:textId="77777777" w:rsidR="00211D9D" w:rsidRDefault="00211D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D9D" w14:paraId="6F40F4C7" w14:textId="77777777" w:rsidTr="00A7671C">
        <w:tc>
          <w:tcPr>
            <w:tcW w:w="2835" w:type="dxa"/>
          </w:tcPr>
          <w:p w14:paraId="488C2FB3" w14:textId="77777777" w:rsidR="00211D9D" w:rsidRDefault="00211D9D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0EAF02" w14:textId="77777777" w:rsidR="00211D9D" w:rsidRDefault="00211D9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5CB66B" w14:textId="77777777" w:rsidR="00211D9D" w:rsidRDefault="00211D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F06C9" w14:textId="77777777" w:rsidR="00211D9D" w:rsidRDefault="00211D9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3ED50" w14:textId="28F2271D" w:rsidR="00211D9D" w:rsidRDefault="00E72A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F3FAEB" w14:textId="77777777" w:rsidR="00211D9D" w:rsidRDefault="00211D9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EDE695" w14:textId="6CD3568E" w:rsidR="00211D9D" w:rsidRDefault="00E72A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B3BA78" w14:textId="77777777" w:rsidR="00211D9D" w:rsidRDefault="00211D9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56D5A" w14:textId="77777777" w:rsidR="00211D9D" w:rsidRDefault="00211D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FB6364" w14:textId="77777777" w:rsidR="00211D9D" w:rsidRDefault="00211D9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11D9D" w14:paraId="7E5DDF77" w14:textId="77777777">
        <w:tc>
          <w:tcPr>
            <w:tcW w:w="9641" w:type="dxa"/>
            <w:gridSpan w:val="11"/>
          </w:tcPr>
          <w:p w14:paraId="2C20B8CA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11A627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2E05F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69E5C" w14:textId="52128878" w:rsidR="00211D9D" w:rsidRDefault="00D43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CBRA BFR on SpCell and CFRA BFR on SCell</w:t>
            </w:r>
          </w:p>
        </w:tc>
      </w:tr>
      <w:tr w:rsidR="00211D9D" w14:paraId="47FD1D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1AD19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9A716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F5B60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A55EF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FA3CB" w14:textId="77827BB8" w:rsidR="00211D9D" w:rsidRDefault="00E72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11D9D" w14:paraId="0C559F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CE825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2A737" w14:textId="6A955E12" w:rsidR="00211D9D" w:rsidRDefault="00E72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11D9D" w14:paraId="6590D5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D4143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4D891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2D7E4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60365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49CF3D5" w14:textId="202DDA43" w:rsidR="00211D9D" w:rsidRDefault="00BC3AE9">
            <w:pPr>
              <w:pStyle w:val="CRCoverPage"/>
              <w:spacing w:after="0"/>
              <w:ind w:left="100"/>
              <w:rPr>
                <w:noProof/>
              </w:rPr>
            </w:pPr>
            <w:r w:rsidRPr="0055085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4330C8" w14:textId="77777777" w:rsidR="00211D9D" w:rsidRDefault="00211D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614A" w14:textId="77777777" w:rsidR="00211D9D" w:rsidRDefault="00211D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83ECF" w14:textId="435C04F4" w:rsidR="00211D9D" w:rsidRDefault="000C2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2018-04-03</w:t>
            </w:r>
          </w:p>
        </w:tc>
      </w:tr>
      <w:tr w:rsidR="00211D9D" w14:paraId="2153C6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F5733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4A11672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2E6E1DC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E73BBF2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FDF2AD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4CE7B6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FE1B76" w14:textId="77777777" w:rsidR="00211D9D" w:rsidRDefault="00211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0703CCF" w14:textId="14F5C4EC" w:rsidR="00211D9D" w:rsidRDefault="000C238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CD99AD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168C3E" w14:textId="77777777" w:rsidR="00211D9D" w:rsidRDefault="00211D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EE157" w14:textId="1E9D7665" w:rsidR="00211D9D" w:rsidRDefault="00211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238D">
              <w:rPr>
                <w:noProof/>
              </w:rPr>
              <w:t>15</w:t>
            </w:r>
          </w:p>
        </w:tc>
      </w:tr>
      <w:tr w:rsidR="00211D9D" w14:paraId="25E4B52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44028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0FE3178" w14:textId="77777777" w:rsidR="00211D9D" w:rsidRDefault="00211D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CBB02" w14:textId="74F1AD88" w:rsidR="00211D9D" w:rsidRDefault="00211D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F2393" w14:textId="77777777" w:rsidR="00211D9D" w:rsidRPr="007C2097" w:rsidRDefault="00211D9D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1D9D" w14:paraId="06BF9315" w14:textId="77777777">
        <w:tc>
          <w:tcPr>
            <w:tcW w:w="1843" w:type="dxa"/>
          </w:tcPr>
          <w:p w14:paraId="5206E246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238559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CE4D5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A47E5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6A164" w14:textId="65F3E3F6" w:rsidR="00211D9D" w:rsidRDefault="00E1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D26CB">
              <w:rPr>
                <w:noProof/>
              </w:rPr>
              <w:t>As agreed at RAN2-101, t</w:t>
            </w:r>
            <w:r w:rsidR="000C238D">
              <w:rPr>
                <w:noProof/>
              </w:rPr>
              <w:t xml:space="preserve">he </w:t>
            </w:r>
            <w:r w:rsidR="000D26CB">
              <w:rPr>
                <w:noProof/>
              </w:rPr>
              <w:t xml:space="preserve">RA configuration </w:t>
            </w:r>
            <w:r w:rsidR="000C238D">
              <w:rPr>
                <w:noProof/>
              </w:rPr>
              <w:t>in Bea</w:t>
            </w:r>
            <w:r w:rsidR="00570F6F">
              <w:rPr>
                <w:noProof/>
              </w:rPr>
              <w:t xml:space="preserve">mRecoveryConfig </w:t>
            </w:r>
            <w:r w:rsidR="000D26CB">
              <w:rPr>
                <w:noProof/>
              </w:rPr>
              <w:t xml:space="preserve">is not applicable </w:t>
            </w:r>
            <w:r w:rsidR="00570F6F">
              <w:rPr>
                <w:noProof/>
              </w:rPr>
              <w:t xml:space="preserve">for </w:t>
            </w:r>
            <w:r w:rsidR="00570F6F" w:rsidRPr="00CF0F4A">
              <w:rPr>
                <w:noProof/>
              </w:rPr>
              <w:t>contention based random</w:t>
            </w:r>
            <w:r w:rsidR="00570F6F">
              <w:rPr>
                <w:noProof/>
              </w:rPr>
              <w:t xml:space="preserve"> access. </w:t>
            </w:r>
            <w:r w:rsidR="000D26CB">
              <w:rPr>
                <w:noProof/>
              </w:rPr>
              <w:t xml:space="preserve">Instead, the UE shall apply the normal RA configuration (in rach-ConfigCommon) for contention based beam failure recovery. However, this is not clear from the current MAC specification. </w:t>
            </w:r>
            <w:r w:rsidR="0000140E">
              <w:rPr>
                <w:noProof/>
              </w:rPr>
              <w:t xml:space="preserve">The beam failure recovery procedure should be </w:t>
            </w:r>
            <w:r w:rsidR="000D26CB">
              <w:rPr>
                <w:noProof/>
              </w:rPr>
              <w:t xml:space="preserve">clarified for the case of </w:t>
            </w:r>
            <w:r w:rsidR="0000140E">
              <w:rPr>
                <w:noProof/>
              </w:rPr>
              <w:t>contention-based random access.</w:t>
            </w:r>
          </w:p>
          <w:p w14:paraId="5CE7BD3B" w14:textId="77777777" w:rsidR="00E1124A" w:rsidRDefault="00E112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251008" w14:textId="0A479CE7" w:rsidR="00E1124A" w:rsidRDefault="00E1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RAN2 has agreed to support CFRA CBFR on SCell. This is not implemented.</w:t>
            </w:r>
          </w:p>
        </w:tc>
      </w:tr>
      <w:tr w:rsidR="00211D9D" w14:paraId="191AF0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ECE8F5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B1D3E6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094DB8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F9AF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91FCF" w14:textId="77777777" w:rsidR="00211D9D" w:rsidRDefault="0041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341D8">
              <w:rPr>
                <w:noProof/>
              </w:rPr>
              <w:t>The absence of beamRecoveryConfig is interpreted by the UE to perform BFR using CBRA.</w:t>
            </w:r>
          </w:p>
          <w:p w14:paraId="71E0B191" w14:textId="77777777" w:rsidR="00412AB8" w:rsidRDefault="00412A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A8A6F" w14:textId="56997A44" w:rsidR="00412AB8" w:rsidRDefault="0041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Support for CFRA BFR on SCell is added.</w:t>
            </w:r>
          </w:p>
        </w:tc>
      </w:tr>
      <w:tr w:rsidR="00211D9D" w14:paraId="0C670A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31527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3F2B25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7B6D510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F259C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9E179" w14:textId="77777777" w:rsidR="00211D9D" w:rsidRDefault="00626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341D8">
              <w:rPr>
                <w:noProof/>
              </w:rPr>
              <w:t>CBRA on BFR</w:t>
            </w:r>
            <w:r w:rsidR="00412AB8">
              <w:rPr>
                <w:noProof/>
              </w:rPr>
              <w:t xml:space="preserve"> on SpCell</w:t>
            </w:r>
            <w:r w:rsidR="00E341D8">
              <w:rPr>
                <w:noProof/>
              </w:rPr>
              <w:t xml:space="preserve"> is not supported</w:t>
            </w:r>
            <w:r w:rsidR="000D26CB">
              <w:rPr>
                <w:noProof/>
              </w:rPr>
              <w:t xml:space="preserve"> properly since it remains unclear which RA configuration the UE shall apply in this case</w:t>
            </w:r>
            <w:r w:rsidR="00E341D8">
              <w:rPr>
                <w:noProof/>
              </w:rPr>
              <w:t>.</w:t>
            </w:r>
          </w:p>
          <w:p w14:paraId="64359F67" w14:textId="77777777" w:rsidR="006267EE" w:rsidRDefault="006267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2BEC5" w14:textId="637B23A1" w:rsidR="006267EE" w:rsidRDefault="00626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CFRA BFR on SCell is not supported.</w:t>
            </w:r>
          </w:p>
        </w:tc>
      </w:tr>
      <w:tr w:rsidR="00211D9D" w14:paraId="2A31FF39" w14:textId="77777777">
        <w:tc>
          <w:tcPr>
            <w:tcW w:w="2268" w:type="dxa"/>
            <w:gridSpan w:val="2"/>
          </w:tcPr>
          <w:p w14:paraId="2BCA3BA2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5E716C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7223F42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8F004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C023" w14:textId="62AF3401" w:rsidR="00211D9D" w:rsidRDefault="00E34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</w:t>
            </w:r>
          </w:p>
        </w:tc>
      </w:tr>
      <w:tr w:rsidR="00211D9D" w14:paraId="74D270B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5961AA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4A248" w14:textId="77777777" w:rsidR="00211D9D" w:rsidRDefault="00211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D9D" w14:paraId="318382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BA833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08684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55591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504676" w14:textId="77777777" w:rsidR="00211D9D" w:rsidRDefault="00211D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FABEBD7" w14:textId="77777777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D9D" w14:paraId="30329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5E7EB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EE79B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7F8DA" w14:textId="766B0864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22B157" w14:textId="77777777" w:rsidR="00211D9D" w:rsidRDefault="00211D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FA30E6" w14:textId="38D3D80B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</w:p>
        </w:tc>
      </w:tr>
      <w:tr w:rsidR="00211D9D" w14:paraId="1FC762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D3BBA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91F0B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C5FC" w14:textId="032DD21A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7017F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54E44E" w14:textId="03BA6F0E" w:rsidR="00211D9D" w:rsidRDefault="00211D9D" w:rsidP="00F10537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7DA613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12CEE8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87731" w14:textId="77777777" w:rsidR="00211D9D" w:rsidRDefault="00211D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175A2" w14:textId="0FE1E6F8" w:rsidR="00211D9D" w:rsidRDefault="00E3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AA91BB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A59085" w14:textId="167CD633" w:rsidR="00211D9D" w:rsidRDefault="00211D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11D9D" w14:paraId="794CD6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F0DE" w14:textId="77777777" w:rsidR="00211D9D" w:rsidRDefault="00211D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7D55AF" w14:textId="77777777" w:rsidR="00211D9D" w:rsidRDefault="00211D9D">
            <w:pPr>
              <w:pStyle w:val="CRCoverPage"/>
              <w:spacing w:after="0"/>
              <w:rPr>
                <w:noProof/>
              </w:rPr>
            </w:pPr>
          </w:p>
        </w:tc>
      </w:tr>
      <w:tr w:rsidR="00211D9D" w14:paraId="21A9510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42B86" w14:textId="77777777" w:rsidR="00211D9D" w:rsidRDefault="00211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F95" w14:textId="77777777" w:rsidR="00211D9D" w:rsidRDefault="00211D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96EBA2" w14:textId="77777777" w:rsidR="00211D9D" w:rsidRDefault="00211D9D">
      <w:pPr>
        <w:pStyle w:val="CRCoverPage"/>
        <w:spacing w:after="0"/>
        <w:rPr>
          <w:noProof/>
          <w:sz w:val="8"/>
          <w:szCs w:val="8"/>
        </w:rPr>
      </w:pPr>
    </w:p>
    <w:p w14:paraId="73DAA17B" w14:textId="77777777" w:rsidR="00211D9D" w:rsidRDefault="00211D9D">
      <w:pPr>
        <w:rPr>
          <w:noProof/>
        </w:rPr>
        <w:sectPr w:rsidR="00211D9D" w:rsidSect="00211D9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298D140" w14:textId="6866826C" w:rsidR="00211D9D" w:rsidRDefault="00211D9D" w:rsidP="00211D9D">
      <w:pPr>
        <w:pStyle w:val="Heading2"/>
        <w:rPr>
          <w:lang w:eastAsia="ko-KR"/>
        </w:rPr>
      </w:pPr>
      <w:r>
        <w:rPr>
          <w:lang w:eastAsia="ko-KR"/>
        </w:rPr>
        <w:lastRenderedPageBreak/>
        <w:t>5.</w:t>
      </w:r>
      <w:r>
        <w:rPr>
          <w:rFonts w:hint="eastAsia"/>
          <w:lang w:eastAsia="ko-KR"/>
        </w:rPr>
        <w:t>17</w:t>
      </w:r>
      <w:r>
        <w:rPr>
          <w:rFonts w:hint="eastAsia"/>
          <w:lang w:eastAsia="ko-KR"/>
        </w:rPr>
        <w:tab/>
      </w:r>
      <w:r w:rsidRPr="00FC1E0A">
        <w:rPr>
          <w:lang w:eastAsia="ko-KR"/>
        </w:rPr>
        <w:t xml:space="preserve">Beam Failure </w:t>
      </w:r>
      <w:r w:rsidRPr="006D0DCA">
        <w:rPr>
          <w:lang w:eastAsia="ko-KR"/>
        </w:rPr>
        <w:t xml:space="preserve">Detection and </w:t>
      </w:r>
      <w:r w:rsidRPr="00FC1E0A">
        <w:rPr>
          <w:lang w:eastAsia="ko-KR"/>
        </w:rPr>
        <w:t>Recovery procedure</w:t>
      </w:r>
      <w:bookmarkEnd w:id="0"/>
    </w:p>
    <w:p w14:paraId="1BA07CE3" w14:textId="77777777" w:rsidR="00211D9D" w:rsidRDefault="00211D9D" w:rsidP="00211D9D">
      <w:pPr>
        <w:rPr>
          <w:lang w:eastAsia="ko-KR"/>
        </w:rPr>
      </w:pPr>
      <w:r w:rsidRPr="006D0DCA">
        <w:rPr>
          <w:lang w:eastAsia="ko-KR"/>
        </w:rPr>
        <w:t xml:space="preserve">The MAC entity may be configured by RRC with a </w:t>
      </w:r>
      <w:r w:rsidRPr="000B3816">
        <w:rPr>
          <w:lang w:eastAsia="ko-KR"/>
        </w:rPr>
        <w:t>beam failure recovery procedure</w:t>
      </w:r>
      <w:r w:rsidRPr="006D0DCA">
        <w:rPr>
          <w:lang w:eastAsia="ko-KR"/>
        </w:rPr>
        <w:t xml:space="preserve"> which</w:t>
      </w:r>
      <w:r w:rsidRPr="000B3816">
        <w:rPr>
          <w:lang w:eastAsia="ko-KR"/>
        </w:rPr>
        <w:t xml:space="preserve"> is used for indicating to the serving gNB of a new SSB or CSI-RS when beam failure is detected on the serving SSB(s)/CSI-RS(s). Beam failure is detected by </w:t>
      </w:r>
      <w:r w:rsidRPr="006D0DCA">
        <w:rPr>
          <w:lang w:eastAsia="ko-KR"/>
        </w:rPr>
        <w:t xml:space="preserve">counting beam failure instance indication from </w:t>
      </w:r>
      <w:r w:rsidRPr="000B3816">
        <w:rPr>
          <w:lang w:eastAsia="ko-KR"/>
        </w:rPr>
        <w:t>the lower layers to the MAC entity.</w:t>
      </w:r>
    </w:p>
    <w:p w14:paraId="76E3D4DF" w14:textId="77777777" w:rsidR="00211D9D" w:rsidRDefault="00211D9D" w:rsidP="00211D9D">
      <w:pPr>
        <w:rPr>
          <w:lang w:eastAsia="ko-KR"/>
        </w:rPr>
      </w:pPr>
      <w:r>
        <w:rPr>
          <w:lang w:eastAsia="ko-KR"/>
        </w:rPr>
        <w:t xml:space="preserve">RRC configures the following parameters in the </w:t>
      </w:r>
      <w:r w:rsidRPr="0021552C">
        <w:rPr>
          <w:i/>
          <w:lang w:eastAsia="ko-KR"/>
        </w:rPr>
        <w:t>BeamFailureRecoveryConfig</w:t>
      </w:r>
      <w:r>
        <w:rPr>
          <w:lang w:eastAsia="ko-KR"/>
        </w:rPr>
        <w:t xml:space="preserve"> for the Beam Failure Detection and Recovery procedure:</w:t>
      </w:r>
    </w:p>
    <w:p w14:paraId="1D6A68FF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beamFailureInstanceMaxCount</w:t>
      </w:r>
      <w:r>
        <w:rPr>
          <w:lang w:eastAsia="ko-KR"/>
        </w:rPr>
        <w:t xml:space="preserve"> for the beam failure detection;</w:t>
      </w:r>
    </w:p>
    <w:p w14:paraId="164ACD64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 xml:space="preserve"> for the beam failure detection;</w:t>
      </w:r>
    </w:p>
    <w:p w14:paraId="4EB62522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beamFailureCandidateBeamThreshold</w:t>
      </w:r>
      <w:r>
        <w:rPr>
          <w:lang w:eastAsia="ko-KR"/>
        </w:rPr>
        <w:t>: an RSRP threshold for the beam failure recovery;</w:t>
      </w:r>
    </w:p>
    <w:p w14:paraId="3CBB5ED8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preamblePowerRampingStep</w:t>
      </w:r>
      <w:r>
        <w:rPr>
          <w:lang w:eastAsia="ko-KR"/>
        </w:rPr>
        <w:t xml:space="preserve">: </w:t>
      </w:r>
      <w:r w:rsidRPr="0021552C">
        <w:rPr>
          <w:i/>
          <w:lang w:eastAsia="ko-KR"/>
        </w:rPr>
        <w:t>preamblePowerRampingStep</w:t>
      </w:r>
      <w:r>
        <w:rPr>
          <w:lang w:eastAsia="ko-KR"/>
        </w:rPr>
        <w:t xml:space="preserve"> for the beam failure recovery;</w:t>
      </w:r>
    </w:p>
    <w:p w14:paraId="7B3267F8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preambleReceivedTargetPower</w:t>
      </w:r>
      <w:r>
        <w:rPr>
          <w:lang w:eastAsia="ko-KR"/>
        </w:rPr>
        <w:t xml:space="preserve">: </w:t>
      </w:r>
      <w:r w:rsidRPr="0021552C">
        <w:rPr>
          <w:i/>
          <w:lang w:eastAsia="ko-KR"/>
        </w:rPr>
        <w:t>preambleReceivedTargetPower</w:t>
      </w:r>
      <w:r>
        <w:rPr>
          <w:lang w:eastAsia="ko-KR"/>
        </w:rPr>
        <w:t xml:space="preserve"> for the beam failure recovery;</w:t>
      </w:r>
    </w:p>
    <w:p w14:paraId="57CB9DB0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preambleTxMax</w:t>
      </w:r>
      <w:r>
        <w:rPr>
          <w:lang w:eastAsia="ko-KR"/>
        </w:rPr>
        <w:t xml:space="preserve">: </w:t>
      </w:r>
      <w:r w:rsidRPr="00C17CA2">
        <w:rPr>
          <w:i/>
          <w:lang w:eastAsia="ko-KR"/>
        </w:rPr>
        <w:t>preambleTxMax</w:t>
      </w:r>
      <w:r>
        <w:rPr>
          <w:lang w:eastAsia="ko-KR"/>
        </w:rPr>
        <w:t xml:space="preserve"> for the beam failure recovery;</w:t>
      </w:r>
    </w:p>
    <w:p w14:paraId="396D47DF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ra-ResponseWindow</w:t>
      </w:r>
      <w:r>
        <w:rPr>
          <w:lang w:eastAsia="ko-KR"/>
        </w:rPr>
        <w:t>: the time window to monitor response(s) for the beam failure recovery using contention-free Random Access Preamble.</w:t>
      </w:r>
    </w:p>
    <w:p w14:paraId="306B152C" w14:textId="77777777" w:rsidR="00211D9D" w:rsidRDefault="00211D9D" w:rsidP="00211D9D">
      <w:pPr>
        <w:rPr>
          <w:lang w:eastAsia="ko-KR"/>
        </w:rPr>
      </w:pPr>
      <w:r>
        <w:rPr>
          <w:lang w:eastAsia="ko-KR"/>
        </w:rPr>
        <w:t>The following UE variables are used for the beam failure detection procedure:</w:t>
      </w:r>
    </w:p>
    <w:p w14:paraId="171806B0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1552C">
        <w:rPr>
          <w:i/>
          <w:lang w:eastAsia="ko-KR"/>
        </w:rPr>
        <w:t>BFI_COUNTER</w:t>
      </w:r>
      <w:r>
        <w:rPr>
          <w:lang w:eastAsia="ko-KR"/>
        </w:rPr>
        <w:t>: counter for beam failure instance indication which is initially set to 0.</w:t>
      </w:r>
    </w:p>
    <w:p w14:paraId="0FC54F47" w14:textId="77777777" w:rsidR="00211D9D" w:rsidRDefault="00211D9D" w:rsidP="00211D9D">
      <w:pPr>
        <w:rPr>
          <w:lang w:eastAsia="ko-KR"/>
        </w:rPr>
      </w:pPr>
      <w:r>
        <w:rPr>
          <w:lang w:eastAsia="ko-KR"/>
        </w:rPr>
        <w:t>The MAC entity shall:</w:t>
      </w:r>
    </w:p>
    <w:p w14:paraId="1F7F1942" w14:textId="77777777" w:rsidR="00211D9D" w:rsidRDefault="00211D9D" w:rsidP="00211D9D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>if</w:t>
      </w:r>
      <w:r>
        <w:rPr>
          <w:lang w:eastAsia="ko-KR"/>
        </w:rPr>
        <w:t xml:space="preserve"> beam failure </w:t>
      </w:r>
      <w:r w:rsidRPr="006D0DCA">
        <w:rPr>
          <w:lang w:eastAsia="ko-KR"/>
        </w:rPr>
        <w:t xml:space="preserve">instance </w:t>
      </w:r>
      <w:r>
        <w:rPr>
          <w:lang w:eastAsia="ko-KR"/>
        </w:rPr>
        <w:t>indication has been received from lower layers</w:t>
      </w:r>
      <w:r>
        <w:rPr>
          <w:rFonts w:hint="eastAsia"/>
          <w:lang w:eastAsia="ko-KR"/>
        </w:rPr>
        <w:t>:</w:t>
      </w:r>
    </w:p>
    <w:p w14:paraId="69F8B0DF" w14:textId="77777777" w:rsidR="00211D9D" w:rsidRDefault="00211D9D" w:rsidP="00211D9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or restart the </w:t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>;</w:t>
      </w:r>
    </w:p>
    <w:p w14:paraId="04A64830" w14:textId="77777777" w:rsidR="00211D9D" w:rsidRDefault="00211D9D" w:rsidP="00211D9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increment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by 1;</w:t>
      </w:r>
    </w:p>
    <w:p w14:paraId="7A2BFF7F" w14:textId="77777777" w:rsidR="00211D9D" w:rsidRDefault="00211D9D" w:rsidP="00211D9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= </w:t>
      </w:r>
      <w:r w:rsidRPr="0021552C">
        <w:rPr>
          <w:i/>
          <w:lang w:eastAsia="ko-KR"/>
        </w:rPr>
        <w:t>beamFailureInstanceMaxCount</w:t>
      </w:r>
      <w:r>
        <w:rPr>
          <w:lang w:eastAsia="ko-KR"/>
        </w:rPr>
        <w:t xml:space="preserve"> + 1:</w:t>
      </w:r>
    </w:p>
    <w:p w14:paraId="04F5B5D5" w14:textId="2D74B51D" w:rsidR="00211D9D" w:rsidRPr="00403FAE" w:rsidRDefault="00211D9D" w:rsidP="00211D9D">
      <w:pPr>
        <w:pStyle w:val="B3"/>
        <w:rPr>
          <w:ins w:id="4" w:author="Ericsson" w:date="2018-04-03T11:02:00Z"/>
          <w:lang w:eastAsia="ko-KR"/>
        </w:rPr>
      </w:pPr>
      <w:ins w:id="5" w:author="Ericsson" w:date="2018-04-03T11:02:00Z">
        <w:r w:rsidRPr="006E6538">
          <w:rPr>
            <w:lang w:eastAsia="ko-KR"/>
          </w:rPr>
          <w:t>3&gt;</w:t>
        </w:r>
        <w:r w:rsidRPr="006E6538">
          <w:rPr>
            <w:lang w:eastAsia="ko-KR"/>
          </w:rPr>
          <w:tab/>
          <w:t xml:space="preserve">if </w:t>
        </w:r>
        <w:r w:rsidRPr="006E6538">
          <w:rPr>
            <w:i/>
            <w:lang w:eastAsia="ko-KR"/>
          </w:rPr>
          <w:t>beamFailureRecoveryConfig</w:t>
        </w:r>
        <w:r w:rsidRPr="006E6538">
          <w:rPr>
            <w:lang w:eastAsia="ko-KR"/>
          </w:rPr>
          <w:t xml:space="preserve"> is con</w:t>
        </w:r>
        <w:r w:rsidRPr="00403FAE">
          <w:rPr>
            <w:lang w:eastAsia="ko-KR"/>
          </w:rPr>
          <w:t>figured</w:t>
        </w:r>
      </w:ins>
      <w:ins w:id="6" w:author="Ericsson" w:date="2018-04-05T10:31:00Z">
        <w:r w:rsidR="00405E63">
          <w:rPr>
            <w:lang w:eastAsia="ko-KR"/>
          </w:rPr>
          <w:t xml:space="preserve"> for the serving cell that triggered the beam failure</w:t>
        </w:r>
      </w:ins>
      <w:ins w:id="7" w:author="Ericsson" w:date="2018-04-03T11:02:00Z">
        <w:r w:rsidRPr="00403FAE">
          <w:rPr>
            <w:lang w:eastAsia="ko-KR"/>
          </w:rPr>
          <w:t>:</w:t>
        </w:r>
      </w:ins>
    </w:p>
    <w:p w14:paraId="614D683F" w14:textId="227EFC6C" w:rsidR="00211D9D" w:rsidRDefault="00211D9D">
      <w:pPr>
        <w:pStyle w:val="B4"/>
        <w:rPr>
          <w:lang w:eastAsia="ko-KR"/>
        </w:rPr>
        <w:pPrChange w:id="8" w:author="Ericsson" w:date="2018-04-03T11:03:00Z">
          <w:pPr>
            <w:pStyle w:val="B3"/>
          </w:pPr>
        </w:pPrChange>
      </w:pPr>
      <w:del w:id="9" w:author="Ericsson" w:date="2018-04-03T10:46:00Z">
        <w:r w:rsidDel="0043145A">
          <w:rPr>
            <w:lang w:eastAsia="ko-KR"/>
          </w:rPr>
          <w:delText>3</w:delText>
        </w:r>
      </w:del>
      <w:ins w:id="10" w:author="Ericsson" w:date="2018-04-03T10:46:00Z">
        <w:r>
          <w:rPr>
            <w:lang w:eastAsia="ko-KR"/>
          </w:rPr>
          <w:t>4</w:t>
        </w:r>
      </w:ins>
      <w:r>
        <w:rPr>
          <w:lang w:eastAsia="ko-KR"/>
        </w:rPr>
        <w:t>&gt;</w:t>
      </w:r>
      <w:r>
        <w:rPr>
          <w:lang w:eastAsia="ko-KR"/>
        </w:rPr>
        <w:tab/>
        <w:t xml:space="preserve">initiate a Random Access procedure (see subclause 5.1) on the </w:t>
      </w:r>
      <w:ins w:id="11" w:author="Ericsson" w:date="2018-04-05T10:32:00Z">
        <w:r w:rsidR="00D877CE">
          <w:rPr>
            <w:lang w:eastAsia="ko-KR"/>
          </w:rPr>
          <w:t>serving cell that triggered the beam failure</w:t>
        </w:r>
      </w:ins>
      <w:del w:id="12" w:author="Ericsson" w:date="2018-04-05T10:32:00Z">
        <w:r w:rsidDel="00A943FF">
          <w:rPr>
            <w:lang w:eastAsia="ko-KR"/>
          </w:rPr>
          <w:delText>SpCell</w:delText>
        </w:r>
      </w:del>
      <w:r w:rsidRPr="0021552C">
        <w:rPr>
          <w:lang w:eastAsia="ko-KR"/>
        </w:rPr>
        <w:t xml:space="preserve"> by applying the parameters configured in </w:t>
      </w:r>
      <w:del w:id="13" w:author="Ericsson" w:date="2018-04-03T14:26:00Z">
        <w:r w:rsidRPr="0021552C" w:rsidDel="00A436B8">
          <w:rPr>
            <w:i/>
            <w:lang w:eastAsia="ko-KR"/>
          </w:rPr>
          <w:delText>B</w:delText>
        </w:r>
      </w:del>
      <w:ins w:id="14" w:author="Ericsson" w:date="2018-04-03T14:26:00Z">
        <w:r w:rsidR="00A436B8">
          <w:rPr>
            <w:i/>
            <w:lang w:eastAsia="ko-KR"/>
          </w:rPr>
          <w:t>b</w:t>
        </w:r>
      </w:ins>
      <w:r w:rsidRPr="0021552C">
        <w:rPr>
          <w:i/>
          <w:lang w:eastAsia="ko-KR"/>
        </w:rPr>
        <w:t>eamFailureRecoveryConfig</w:t>
      </w:r>
      <w:r>
        <w:rPr>
          <w:lang w:eastAsia="ko-KR"/>
        </w:rPr>
        <w:t>.</w:t>
      </w:r>
    </w:p>
    <w:p w14:paraId="71A517BE" w14:textId="71FC10B2" w:rsidR="00211D9D" w:rsidRPr="000E1188" w:rsidRDefault="00211D9D" w:rsidP="00211D9D">
      <w:pPr>
        <w:pStyle w:val="B3"/>
        <w:rPr>
          <w:ins w:id="15" w:author="Ericsson" w:date="2018-04-03T11:03:00Z"/>
          <w:lang w:eastAsia="ko-KR"/>
        </w:rPr>
      </w:pPr>
      <w:ins w:id="16" w:author="Ericsson" w:date="2018-04-03T11:03:00Z">
        <w:r w:rsidRPr="000E1188">
          <w:rPr>
            <w:lang w:eastAsia="ko-KR"/>
          </w:rPr>
          <w:t>3&gt;</w:t>
        </w:r>
        <w:r w:rsidRPr="000E1188">
          <w:rPr>
            <w:lang w:eastAsia="ko-KR"/>
          </w:rPr>
          <w:tab/>
          <w:t>else</w:t>
        </w:r>
      </w:ins>
      <w:ins w:id="17" w:author="Ericsson" w:date="2018-04-05T10:33:00Z">
        <w:r w:rsidR="00D00F33">
          <w:rPr>
            <w:lang w:eastAsia="ko-KR"/>
          </w:rPr>
          <w:t xml:space="preserve"> if the serving cell that triggered the beam failure is SpCell</w:t>
        </w:r>
      </w:ins>
      <w:ins w:id="18" w:author="Ericsson" w:date="2018-04-03T11:03:00Z">
        <w:r w:rsidRPr="000E1188">
          <w:rPr>
            <w:lang w:eastAsia="ko-KR"/>
          </w:rPr>
          <w:t>:</w:t>
        </w:r>
      </w:ins>
    </w:p>
    <w:p w14:paraId="658CD293" w14:textId="77777777" w:rsidR="00211D9D" w:rsidRDefault="00211D9D" w:rsidP="00211D9D">
      <w:pPr>
        <w:pStyle w:val="B4"/>
        <w:rPr>
          <w:ins w:id="19" w:author="Ericsson" w:date="2018-04-03T11:03:00Z"/>
          <w:lang w:eastAsia="ko-KR"/>
        </w:rPr>
      </w:pPr>
      <w:ins w:id="20" w:author="Ericsson" w:date="2018-04-03T11:03:00Z">
        <w:r w:rsidRPr="000E1188">
          <w:rPr>
            <w:lang w:eastAsia="ko-KR"/>
          </w:rPr>
          <w:t>4&gt;</w:t>
        </w:r>
        <w:r w:rsidRPr="000E1188">
          <w:rPr>
            <w:lang w:eastAsia="ko-KR"/>
          </w:rPr>
          <w:tab/>
          <w:t>init</w:t>
        </w:r>
        <w:r>
          <w:rPr>
            <w:lang w:eastAsia="ko-KR"/>
          </w:rPr>
          <w:t>i</w:t>
        </w:r>
        <w:r w:rsidRPr="000E1188">
          <w:rPr>
            <w:lang w:eastAsia="ko-KR"/>
          </w:rPr>
          <w:t xml:space="preserve">ate </w:t>
        </w:r>
        <w:r>
          <w:rPr>
            <w:lang w:eastAsia="ko-KR"/>
          </w:rPr>
          <w:t xml:space="preserve">a Random Access procedure (see subclause 5.1) on the SpCell by applying the parameters configured in </w:t>
        </w:r>
        <w:r w:rsidRPr="00403FAE">
          <w:rPr>
            <w:i/>
            <w:lang w:eastAsia="ko-KR"/>
          </w:rPr>
          <w:t>rach-ConfigCommon</w:t>
        </w:r>
        <w:r>
          <w:rPr>
            <w:lang w:eastAsia="ko-KR"/>
          </w:rPr>
          <w:t>;</w:t>
        </w:r>
      </w:ins>
    </w:p>
    <w:p w14:paraId="667749A9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 w:rsidRPr="0021552C">
        <w:rPr>
          <w:i/>
          <w:lang w:eastAsia="ko-KR"/>
        </w:rPr>
        <w:t>beamFailureDetectionTimer</w:t>
      </w:r>
      <w:r>
        <w:rPr>
          <w:lang w:eastAsia="ko-KR"/>
        </w:rPr>
        <w:t xml:space="preserve"> expires:</w:t>
      </w:r>
    </w:p>
    <w:p w14:paraId="0951C6B1" w14:textId="77777777" w:rsidR="00211D9D" w:rsidRDefault="00211D9D" w:rsidP="00211D9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 w:rsidRPr="0021552C">
        <w:rPr>
          <w:i/>
          <w:lang w:eastAsia="ko-KR"/>
        </w:rPr>
        <w:t>BFI_COUNTER</w:t>
      </w:r>
      <w:r>
        <w:rPr>
          <w:lang w:eastAsia="ko-KR"/>
        </w:rPr>
        <w:t xml:space="preserve"> to 0.</w:t>
      </w:r>
    </w:p>
    <w:p w14:paraId="2140362A" w14:textId="77777777" w:rsidR="00211D9D" w:rsidRDefault="00211D9D" w:rsidP="00211D9D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 w:rsidRPr="006D0DCA">
        <w:rPr>
          <w:lang w:eastAsia="ko-KR"/>
        </w:rPr>
        <w:t>if the Random Access procedure is successfully completed (see subclause 5.1)</w:t>
      </w:r>
      <w:r>
        <w:rPr>
          <w:lang w:eastAsia="ko-KR"/>
        </w:rPr>
        <w:t>:</w:t>
      </w:r>
    </w:p>
    <w:p w14:paraId="376AB623" w14:textId="77777777" w:rsidR="00211D9D" w:rsidRDefault="00211D9D" w:rsidP="00211D9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 w:rsidRPr="00BA309A">
        <w:rPr>
          <w:lang w:eastAsia="ko-KR"/>
        </w:rPr>
        <w:t xml:space="preserve">consider the </w:t>
      </w:r>
      <w:r>
        <w:rPr>
          <w:lang w:eastAsia="ko-KR"/>
        </w:rPr>
        <w:t xml:space="preserve">Beam Failure Recovery </w:t>
      </w:r>
      <w:r w:rsidRPr="00BA309A">
        <w:rPr>
          <w:lang w:eastAsia="ko-KR"/>
        </w:rPr>
        <w:t>procedure successfully completed.</w:t>
      </w:r>
    </w:p>
    <w:p w14:paraId="04EDA81A" w14:textId="77777777" w:rsidR="00CA6CBE" w:rsidRPr="00211D9D" w:rsidRDefault="00CA6CBE" w:rsidP="00211D9D"/>
    <w:sectPr w:rsidR="00CA6CBE" w:rsidRPr="00211D9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34EA6" w14:textId="77777777" w:rsidR="00E3225C" w:rsidRDefault="00E3225C">
      <w:r>
        <w:separator/>
      </w:r>
    </w:p>
  </w:endnote>
  <w:endnote w:type="continuationSeparator" w:id="0">
    <w:p w14:paraId="2B0322F5" w14:textId="77777777" w:rsidR="00E3225C" w:rsidRDefault="00E3225C">
      <w:r>
        <w:continuationSeparator/>
      </w:r>
    </w:p>
  </w:endnote>
  <w:endnote w:type="continuationNotice" w:id="1">
    <w:p w14:paraId="484CB29A" w14:textId="77777777" w:rsidR="00E3225C" w:rsidRDefault="00E322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C6275" w14:textId="77777777" w:rsidR="00BC6F48" w:rsidRDefault="00BC6F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412CA" w14:textId="77777777" w:rsidR="00E3225C" w:rsidRDefault="00E3225C">
      <w:r>
        <w:separator/>
      </w:r>
    </w:p>
  </w:footnote>
  <w:footnote w:type="continuationSeparator" w:id="0">
    <w:p w14:paraId="04D3C9B7" w14:textId="77777777" w:rsidR="00E3225C" w:rsidRDefault="00E3225C">
      <w:r>
        <w:continuationSeparator/>
      </w:r>
    </w:p>
  </w:footnote>
  <w:footnote w:type="continuationNotice" w:id="1">
    <w:p w14:paraId="0BF266D3" w14:textId="77777777" w:rsidR="00E3225C" w:rsidRDefault="00E322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C85B" w14:textId="77777777" w:rsidR="00211D9D" w:rsidRDefault="00211D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F18FB" w14:textId="0275EF84" w:rsidR="00BC6F48" w:rsidRDefault="00BC6F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05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CE3C95" w14:textId="1A377821" w:rsidR="00BC6F48" w:rsidRDefault="00BC6F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1053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5F71373" w14:textId="24B30006" w:rsidR="00BC6F48" w:rsidRDefault="00BC6F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05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2B1C4CB" w14:textId="77777777" w:rsidR="00BC6F48" w:rsidRDefault="00BC6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140E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38D"/>
    <w:rsid w:val="000C26FF"/>
    <w:rsid w:val="000C29C9"/>
    <w:rsid w:val="000D0AEC"/>
    <w:rsid w:val="000D138D"/>
    <w:rsid w:val="000D26CB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0D52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03BE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1D9D"/>
    <w:rsid w:val="0021226A"/>
    <w:rsid w:val="002127B8"/>
    <w:rsid w:val="0021552C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5E63"/>
    <w:rsid w:val="004063DD"/>
    <w:rsid w:val="00411311"/>
    <w:rsid w:val="00412062"/>
    <w:rsid w:val="00412AB8"/>
    <w:rsid w:val="00413153"/>
    <w:rsid w:val="00414CE7"/>
    <w:rsid w:val="00421B20"/>
    <w:rsid w:val="00421CB0"/>
    <w:rsid w:val="00425014"/>
    <w:rsid w:val="00426852"/>
    <w:rsid w:val="004269EB"/>
    <w:rsid w:val="00426BCD"/>
    <w:rsid w:val="0043145A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B7B47"/>
    <w:rsid w:val="004C0EBE"/>
    <w:rsid w:val="004C1825"/>
    <w:rsid w:val="004C369C"/>
    <w:rsid w:val="004C4670"/>
    <w:rsid w:val="004C4C61"/>
    <w:rsid w:val="004C50C3"/>
    <w:rsid w:val="004C62D2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1ABE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852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0F6F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0B0C"/>
    <w:rsid w:val="00621F50"/>
    <w:rsid w:val="006220FF"/>
    <w:rsid w:val="00622F11"/>
    <w:rsid w:val="006267EE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51DF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7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044B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31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36B8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6896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43FF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5D48"/>
    <w:rsid w:val="00B36C60"/>
    <w:rsid w:val="00B36E95"/>
    <w:rsid w:val="00B37B06"/>
    <w:rsid w:val="00B40FE9"/>
    <w:rsid w:val="00B41C44"/>
    <w:rsid w:val="00B42E96"/>
    <w:rsid w:val="00B445C8"/>
    <w:rsid w:val="00B445FF"/>
    <w:rsid w:val="00B46CA5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0A31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AE9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17CA2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0F4A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33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0D7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7CE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124A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25C"/>
    <w:rsid w:val="00E341D8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2A0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0537"/>
    <w:rsid w:val="00F12536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C8B7F8"/>
  <w15:chartTrackingRefBased/>
  <w15:docId w15:val="{0F212480-D8E1-4B0E-BEC6-38981AC6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11D9D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211D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517</Value>
      <Value>565</Value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5NUHHDQN7SK2-1476151046-20482</_dlc_DocId>
    <_dlc_DocIdUrl xmlns="f166a696-7b5b-4ccd-9f0c-ffde0cceec81">
      <Url>https://ericsson.sharepoint.com/sites/star/_layouts/15/DocIdRedir.aspx?ID=5NUHHDQN7SK2-1476151046-20482</Url>
      <Description>5NUHHDQN7SK2-1476151046-20482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1D1EA-11BD-40CA-A9CF-5BEB4CD9E6C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7A1773-DC26-4E95-88CC-EB6286C347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EFFD43-D3FA-4130-A5C9-422AB91D3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6990D-7E50-4C60-89DC-EA0EC7523232}">
  <ds:schemaRefs>
    <ds:schemaRef ds:uri="http://schemas.microsoft.com/office/2006/documentManagement/types"/>
    <ds:schemaRef ds:uri="f166a696-7b5b-4ccd-9f0c-ffde0cceec81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sharepoint/v4"/>
    <ds:schemaRef ds:uri="http://purl.org/dc/dcmitype/"/>
    <ds:schemaRef ds:uri="http://purl.org/dc/terms/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66D03D2-AB96-4D94-BFC8-71EBC52CA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BB5283-E10B-434E-BE1F-56C0E173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712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30</cp:revision>
  <dcterms:created xsi:type="dcterms:W3CDTF">2018-04-03T08:54:00Z</dcterms:created>
  <dcterms:modified xsi:type="dcterms:W3CDTF">2018-04-05T18:17:00Z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>12;#keyword|11111111-1111-1111-1111-111111111111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a80a672f-2dfd-46ff-9f1c-a556ad4659dd</vt:lpwstr>
  </property>
</Properties>
</file>